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016E6"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fldSimple w:instr=" DOCPROPERTY  TSG/WGRef  \* MERGEFORMAT ">
        <w:r w:rsidR="00A55879">
          <w:rPr>
            <w:b/>
            <w:noProof/>
            <w:sz w:val="24"/>
          </w:rPr>
          <w:t>SA</w:t>
        </w:r>
      </w:fldSimple>
      <w:r w:rsidR="00A55879">
        <w:rPr>
          <w:b/>
          <w:noProof/>
          <w:sz w:val="24"/>
        </w:rPr>
        <w:t>2</w:t>
      </w:r>
      <w:r w:rsidR="00C66BA2">
        <w:rPr>
          <w:b/>
          <w:noProof/>
          <w:sz w:val="24"/>
        </w:rPr>
        <w:t xml:space="preserve"> </w:t>
      </w:r>
      <w:r>
        <w:rPr>
          <w:b/>
          <w:noProof/>
          <w:sz w:val="24"/>
        </w:rPr>
        <w:t>Meeting #</w:t>
      </w:r>
      <w:fldSimple w:instr=" DOCPROPERTY  MtgSeq  \* MERGEFORMAT ">
        <w:r w:rsidR="00A55879">
          <w:rPr>
            <w:b/>
            <w:noProof/>
            <w:sz w:val="24"/>
          </w:rPr>
          <w:t>153E</w:t>
        </w:r>
      </w:fldSimple>
      <w:r>
        <w:rPr>
          <w:b/>
          <w:i/>
          <w:noProof/>
          <w:sz w:val="28"/>
        </w:rPr>
        <w:tab/>
      </w:r>
      <w:fldSimple w:instr=" DOCPROPERTY  Tdoc#  \* MERGEFORMAT ">
        <w:r w:rsidR="004C6A4C">
          <w:rPr>
            <w:b/>
            <w:i/>
            <w:noProof/>
            <w:sz w:val="28"/>
          </w:rPr>
          <w:t>S2-2208176</w:t>
        </w:r>
      </w:fldSimple>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fldSimple w:instr=" DOCPROPERTY  StartDate  \* MERGEFORMAT ">
        <w:r>
          <w:rPr>
            <w:b/>
            <w:noProof/>
            <w:sz w:val="24"/>
          </w:rPr>
          <w:t>October 10</w:t>
        </w:r>
      </w:fldSimple>
      <w:r w:rsidR="00547111">
        <w:rPr>
          <w:b/>
          <w:noProof/>
          <w:sz w:val="24"/>
        </w:rPr>
        <w:t xml:space="preserve"> - </w:t>
      </w:r>
      <w:fldSimple w:instr=" DOCPROPERTY  EndDate  \* MERGEFORMAT ">
        <w:r>
          <w:rPr>
            <w:b/>
            <w:noProof/>
            <w:sz w:val="24"/>
          </w:rPr>
          <w:t>17, 2022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3B27D4" w:rsidP="00A55879">
            <w:pPr>
              <w:pStyle w:val="CRCoverPage"/>
              <w:spacing w:after="0"/>
              <w:jc w:val="right"/>
              <w:rPr>
                <w:b/>
                <w:noProof/>
                <w:sz w:val="28"/>
              </w:rPr>
            </w:pPr>
            <w:fldSimple w:instr=" DOCPROPERTY  Spec#  \* MERGEFORMAT ">
              <w:r w:rsidR="00A55879">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3B27D4" w:rsidP="004C6A4C">
            <w:pPr>
              <w:pStyle w:val="CRCoverPage"/>
              <w:spacing w:after="0"/>
              <w:rPr>
                <w:noProof/>
              </w:rPr>
            </w:pPr>
            <w:fldSimple w:instr=" DOCPROPERTY  Cr#  \* MERGEFORMAT ">
              <w:r w:rsidR="004C6A4C">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3B27D4" w:rsidP="00A55879">
            <w:pPr>
              <w:pStyle w:val="CRCoverPage"/>
              <w:spacing w:after="0"/>
              <w:jc w:val="center"/>
              <w:rPr>
                <w:noProof/>
                <w:sz w:val="28"/>
              </w:rPr>
            </w:pPr>
            <w:fldSimple w:instr=" DOCPROPERTY  Version  \* MERGEFORMAT ">
              <w:r w:rsidR="00A5587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437C" w:rsidR="001E41F3" w:rsidRDefault="003B27D4" w:rsidP="00A55879">
            <w:pPr>
              <w:pStyle w:val="CRCoverPage"/>
              <w:spacing w:after="0"/>
              <w:ind w:left="100"/>
              <w:rPr>
                <w:noProof/>
              </w:rPr>
            </w:pPr>
            <w:fldSimple w:instr=" DOCPROPERTY  SourceIfWg  \* MERGEFORMAT ">
              <w:r w:rsidR="00A55879">
                <w:rPr>
                  <w:noProof/>
                </w:rPr>
                <w:t>China Telecom</w:t>
              </w:r>
            </w:fldSimple>
            <w:r w:rsidR="00BD02E4">
              <w:rPr>
                <w:noProof/>
              </w:rPr>
              <w:t>, Ericsson</w:t>
            </w:r>
            <w:ins w:id="1" w:author="Huawei5" w:date="2022-10-10T23:58:00Z">
              <w:r w:rsidR="000E2486">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3B27D4" w:rsidP="00A55879">
            <w:pPr>
              <w:pStyle w:val="CRCoverPage"/>
              <w:spacing w:after="0"/>
              <w:ind w:left="100"/>
              <w:rPr>
                <w:noProof/>
              </w:rPr>
            </w:pPr>
            <w:fldSimple w:instr=" DOCPROPERTY  SourceIfTsg  \* MERGEFORMAT ">
              <w:r w:rsidR="00A5587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3B27D4" w:rsidP="00A55879">
            <w:pPr>
              <w:pStyle w:val="CRCoverPage"/>
              <w:spacing w:after="0"/>
              <w:ind w:left="100"/>
              <w:rPr>
                <w:noProof/>
              </w:rPr>
            </w:pPr>
            <w:fldSimple w:instr=" DOCPROPERTY  RelatedWis  \* MERGEFORMAT ">
              <w:r w:rsidR="00A55879">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3B27D4" w:rsidP="00A55879">
            <w:pPr>
              <w:pStyle w:val="CRCoverPage"/>
              <w:spacing w:after="0"/>
              <w:ind w:left="100"/>
              <w:rPr>
                <w:noProof/>
              </w:rPr>
            </w:pPr>
            <w:fldSimple w:instr=" DOCPROPERTY  ResDate  \* MERGEFORMAT ">
              <w:r w:rsidR="00A55879">
                <w:rPr>
                  <w:noProof/>
                </w:rPr>
                <w:t>2022-9-28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3B27D4" w:rsidP="00A55879">
            <w:pPr>
              <w:pStyle w:val="CRCoverPage"/>
              <w:spacing w:after="0"/>
              <w:ind w:left="100" w:right="-609"/>
              <w:rPr>
                <w:b/>
                <w:noProof/>
              </w:rPr>
            </w:pPr>
            <w:fldSimple w:instr=" DOCPROPERTY  Cat  \* MERGEFORMAT ">
              <w:r w:rsidR="00A558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3B27D4" w:rsidP="00A55879">
            <w:pPr>
              <w:pStyle w:val="CRCoverPage"/>
              <w:spacing w:after="0"/>
              <w:ind w:left="100"/>
              <w:rPr>
                <w:noProof/>
              </w:rPr>
            </w:pPr>
            <w:fldSimple w:instr=" DOCPROPERTY  Release  \* MERGEFORMAT ">
              <w:r w:rsidR="00A55879">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8ED22"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2"/>
        <w:rPr>
          <w:sz w:val="8"/>
          <w:szCs w:val="8"/>
        </w:rPr>
      </w:pPr>
      <w:r>
        <w:lastRenderedPageBreak/>
        <w:t>* * * 1st Change * * *</w:t>
      </w:r>
    </w:p>
    <w:p w14:paraId="36EC6133" w14:textId="77777777" w:rsidR="00933273" w:rsidRPr="003D4ABF" w:rsidRDefault="00933273" w:rsidP="00933273">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14671156"/>
      <w:r w:rsidRPr="003D4ABF">
        <w:t>6.1.2.1</w:t>
      </w:r>
      <w:r w:rsidRPr="003D4ABF">
        <w:tab/>
        <w:t>Access and mobility related policy control</w:t>
      </w:r>
      <w:bookmarkEnd w:id="2"/>
      <w:bookmarkEnd w:id="3"/>
      <w:bookmarkEnd w:id="4"/>
      <w:bookmarkEnd w:id="5"/>
      <w:bookmarkEnd w:id="6"/>
      <w:bookmarkEnd w:id="7"/>
      <w:bookmarkEnd w:id="8"/>
      <w:bookmarkEnd w:id="9"/>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275D1089" w:rsidR="00933273" w:rsidRDefault="00933273" w:rsidP="00933273">
      <w:pPr>
        <w:rPr>
          <w:ins w:id="10" w:author="China Telecom" w:date="2022-09-28T17:27:00Z"/>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1" w:author="China Telecom" w:date="2022-09-28T17:26:00Z">
        <w:r w:rsidR="00BD02E4">
          <w:t>If the PCF determin</w:t>
        </w:r>
      </w:ins>
      <w:ins w:id="12" w:author="Huawei5" w:date="2022-10-10T23:59:00Z">
        <w:r w:rsidR="000E2486">
          <w:t>e</w:t>
        </w:r>
      </w:ins>
      <w:ins w:id="13" w:author="China Telecom" w:date="2022-09-28T17:26:00Z">
        <w:r w:rsidR="00BD02E4">
          <w:t xml:space="preserve">s to modify the RFSP index value to indicate a change in priority from 5G access to </w:t>
        </w:r>
        <w:del w:id="14" w:author="China Telecom - r01" w:date="2022-10-10T15:56:00Z">
          <w:r w:rsidR="00BD02E4" w:rsidDel="002821A1">
            <w:delText>4G</w:delText>
          </w:r>
        </w:del>
      </w:ins>
      <w:ins w:id="15" w:author="China Telecom - r01" w:date="2022-10-10T15:57:00Z">
        <w:r w:rsidR="002821A1">
          <w:t>EPC/E-UTRAN</w:t>
        </w:r>
      </w:ins>
      <w:ins w:id="16" w:author="China Telecom" w:date="2022-09-28T17:26:00Z">
        <w:r w:rsidR="00BD02E4">
          <w:t xml:space="preserve"> access for the UE</w:t>
        </w:r>
      </w:ins>
      <w:ins w:id="17" w:author="China Telecom" w:date="2022-09-28T17:27:00Z">
        <w:r w:rsidR="00BD02E4">
          <w:t xml:space="preserve">, the PCF </w:t>
        </w:r>
        <w:del w:id="18" w:author="Huawei5" w:date="2022-10-11T00:00:00Z">
          <w:r w:rsidR="00BD02E4" w:rsidDel="000E2486">
            <w:delText xml:space="preserve">may, based on operator policy, </w:delText>
          </w:r>
        </w:del>
        <w:r w:rsidR="00BD02E4">
          <w:t>include</w:t>
        </w:r>
      </w:ins>
      <w:ins w:id="19" w:author="Huawei5" w:date="2022-10-11T00:00:00Z">
        <w:r w:rsidR="000E2486">
          <w:t>s</w:t>
        </w:r>
      </w:ins>
      <w:ins w:id="20" w:author="China Telecom" w:date="2022-09-28T17:27:00Z">
        <w:r w:rsidR="00BD02E4">
          <w:t xml:space="preserve"> a validity time of the RFSP </w:t>
        </w:r>
        <w:proofErr w:type="spellStart"/>
        <w:r w:rsidR="00BD02E4">
          <w:t>Index.</w:t>
        </w:r>
      </w:ins>
      <w:r w:rsidRPr="003D4ABF">
        <w:rPr>
          <w:rFonts w:eastAsia="等线"/>
        </w:rPr>
        <w:t>The</w:t>
      </w:r>
      <w:proofErr w:type="spellEnd"/>
      <w:r w:rsidRPr="003D4ABF">
        <w:rPr>
          <w:rFonts w:eastAsia="等线"/>
        </w:rPr>
        <w:t xml:space="preserve"> subscribed RFSP Index may be further adjusted by the PCF based on operator policies at any time.</w:t>
      </w:r>
    </w:p>
    <w:p w14:paraId="5C2081F8" w14:textId="16BAB8F6" w:rsidR="00BD02E4" w:rsidRPr="003D4ABF" w:rsidDel="000E2486" w:rsidRDefault="00BD02E4">
      <w:pPr>
        <w:pStyle w:val="NO"/>
        <w:rPr>
          <w:del w:id="21" w:author="Huawei5" w:date="2022-10-11T00:01:00Z"/>
          <w:lang w:eastAsia="zh-CN"/>
        </w:rPr>
        <w:pPrChange w:id="22" w:author="China Telecom" w:date="2022-09-28T17:27:00Z">
          <w:pPr/>
        </w:pPrChange>
      </w:pPr>
      <w:commentRangeStart w:id="23"/>
      <w:ins w:id="24" w:author="China Telecom" w:date="2022-09-28T17:27:00Z">
        <w:del w:id="25" w:author="Huawei5" w:date="2022-10-11T00:01:00Z">
          <w:r w:rsidDel="000E2486">
            <w:rPr>
              <w:rFonts w:hint="eastAsia"/>
              <w:lang w:eastAsia="zh-CN"/>
            </w:rPr>
            <w:delText>N</w:delText>
          </w:r>
          <w:r w:rsidDel="000E2486">
            <w:rPr>
              <w:lang w:eastAsia="zh-CN"/>
            </w:rPr>
            <w:delText xml:space="preserve">OTE X: The validity time indicates the time by which the </w:delText>
          </w:r>
        </w:del>
      </w:ins>
      <w:ins w:id="26" w:author="China Telecom" w:date="2022-09-28T17:28:00Z">
        <w:del w:id="27" w:author="Huawei5" w:date="2022-10-11T00:01:00Z">
          <w:r w:rsidDel="000E2486">
            <w:rPr>
              <w:lang w:eastAsia="zh-CN"/>
            </w:rPr>
            <w:delText>RFSP Index in use will be used in the MME after 5GS to EPS mobility via N26 interface as described in clause 5.17.2.2 of TS 23.502 [2].</w:delText>
          </w:r>
        </w:del>
      </w:ins>
      <w:commentRangeEnd w:id="23"/>
      <w:r w:rsidR="000E2486">
        <w:rPr>
          <w:rStyle w:val="ab"/>
        </w:rPr>
        <w:commentReference w:id="23"/>
      </w:r>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28" w:author="China Telecom" w:date="2022-09-28T17:29:00Z">
        <w:r w:rsidDel="00BD02E4">
          <w:delText xml:space="preserve"> </w:delText>
        </w:r>
      </w:del>
      <w:r>
        <w:t>serving network</w:t>
      </w:r>
      <w:del w:id="29"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2"/>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2"/>
      </w:pPr>
      <w:bookmarkStart w:id="30" w:name="_Toc51836932"/>
      <w:bookmarkStart w:id="31" w:name="_Toc114671242"/>
      <w:r w:rsidRPr="003D4ABF">
        <w:t>6.5</w:t>
      </w:r>
      <w:r w:rsidRPr="003D4ABF">
        <w:tab/>
        <w:t>Access and mobility related policy information</w:t>
      </w:r>
      <w:bookmarkEnd w:id="30"/>
      <w:bookmarkEnd w:id="31"/>
    </w:p>
    <w:p w14:paraId="18114FF4" w14:textId="1226F4C3" w:rsidR="006871BE" w:rsidRPr="003D4ABF" w:rsidRDefault="006871BE" w:rsidP="006871BE">
      <w:pPr>
        <w:rPr>
          <w:rFonts w:eastAsia="等线"/>
        </w:rPr>
      </w:pPr>
      <w:r w:rsidRPr="003D4ABF">
        <w:rPr>
          <w:rFonts w:eastAsia="等线"/>
        </w:rPr>
        <w:t xml:space="preserve">To enable the enforcement in the 5GC system of the access and mobility policy decisions made by the PCF for the control </w:t>
      </w:r>
      <w:commentRangeStart w:id="32"/>
      <w:ins w:id="33" w:author="Huawei5" w:date="2022-10-10T23:58:00Z">
        <w:r w:rsidR="000E2486">
          <w:rPr>
            <w:rFonts w:eastAsia="等线"/>
          </w:rPr>
          <w:t>as</w:t>
        </w:r>
      </w:ins>
      <w:ins w:id="34" w:author="Huawei5" w:date="2022-10-10T23:59:00Z">
        <w:r w:rsidR="000E2486">
          <w:rPr>
            <w:rFonts w:eastAsia="等线"/>
          </w:rPr>
          <w:t xml:space="preserve"> described in clause 6.1.2.1</w:t>
        </w:r>
        <w:commentRangeEnd w:id="32"/>
        <w:r w:rsidR="000E2486">
          <w:rPr>
            <w:rStyle w:val="ab"/>
          </w:rPr>
          <w:commentReference w:id="32"/>
        </w:r>
      </w:ins>
      <w:del w:id="35" w:author="Huawei5" w:date="2022-10-10T23:58:00Z">
        <w:r w:rsidRPr="003D4ABF" w:rsidDel="000E2486">
          <w:rPr>
            <w:rFonts w:eastAsia="等线"/>
          </w:rPr>
          <w:delText>of the service area restrictions and RFSP Index</w:delText>
        </w:r>
      </w:del>
      <w:ins w:id="36" w:author="China Telecom" w:date="2022-09-28T17:29:00Z">
        <w:del w:id="37" w:author="Huawei5" w:date="2022-10-10T23:58:00Z">
          <w:r w:rsidR="00BD02E4" w:rsidDel="000E2486">
            <w:rPr>
              <w:rFonts w:eastAsia="等线"/>
            </w:rPr>
            <w:delText xml:space="preserve"> together with optional </w:delText>
          </w:r>
        </w:del>
      </w:ins>
      <w:ins w:id="38" w:author="China Telecom" w:date="2022-09-28T17:30:00Z">
        <w:del w:id="39" w:author="Huawei5" w:date="2022-10-10T23:58:00Z">
          <w:r w:rsidR="00BD02E4" w:rsidDel="000E2486">
            <w:rPr>
              <w:rFonts w:eastAsia="等线"/>
            </w:rPr>
            <w:delText>validity time</w:delText>
          </w:r>
        </w:del>
      </w:ins>
      <w:r w:rsidRPr="003D4ABF">
        <w:rPr>
          <w:rFonts w:eastAsia="等线"/>
        </w:rPr>
        <w:t>, the 5GC system may provide the Access and mobility related policy information from the PCF to the AMF.</w:t>
      </w:r>
    </w:p>
    <w:p w14:paraId="6B351370" w14:textId="77777777" w:rsidR="006871BE" w:rsidRPr="003D4ABF" w:rsidRDefault="006871BE" w:rsidP="006871BE">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6E379AAF" w14:textId="77777777" w:rsidR="006871BE" w:rsidRPr="003D4ABF" w:rsidRDefault="006871BE" w:rsidP="006871BE">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77777777" w:rsidR="006871BE" w:rsidRPr="003D4ABF" w:rsidRDefault="006871BE" w:rsidP="00875AB5">
            <w:pPr>
              <w:pStyle w:val="TAL"/>
            </w:pPr>
            <w:r w:rsidRPr="003D4ABF">
              <w:rPr>
                <w:i/>
                <w:szCs w:val="18"/>
              </w:rPr>
              <w:t>This part defines the RFSP index</w:t>
            </w:r>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40" w:author="China Telecom" w:date="2022-09-28T17:30:00Z"/>
        </w:trPr>
        <w:tc>
          <w:tcPr>
            <w:tcW w:w="1531" w:type="dxa"/>
          </w:tcPr>
          <w:p w14:paraId="1A8633B7" w14:textId="0D5519A9" w:rsidR="00BD02E4" w:rsidRPr="003D4ABF" w:rsidRDefault="00BD02E4" w:rsidP="00875AB5">
            <w:pPr>
              <w:pStyle w:val="TAL"/>
              <w:rPr>
                <w:ins w:id="41" w:author="China Telecom" w:date="2022-09-28T17:30:00Z"/>
                <w:lang w:eastAsia="zh-CN"/>
              </w:rPr>
            </w:pPr>
            <w:ins w:id="42" w:author="China Telecom" w:date="2022-09-28T17:30:00Z">
              <w:del w:id="43"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RFSP Index in use</w:t>
              </w:r>
            </w:ins>
            <w:ins w:id="44" w:author="China Telecom - r01" w:date="2022-10-10T15:57:00Z">
              <w:r w:rsidR="002821A1">
                <w:rPr>
                  <w:lang w:eastAsia="zh-CN"/>
                </w:rPr>
                <w:t xml:space="preserve"> validi</w:t>
              </w:r>
            </w:ins>
            <w:ins w:id="45" w:author="China Telecom - r01" w:date="2022-10-10T15:58:00Z">
              <w:r w:rsidR="002821A1">
                <w:rPr>
                  <w:lang w:eastAsia="zh-CN"/>
                </w:rPr>
                <w:t>ty time</w:t>
              </w:r>
            </w:ins>
          </w:p>
        </w:tc>
        <w:tc>
          <w:tcPr>
            <w:tcW w:w="2902" w:type="dxa"/>
          </w:tcPr>
          <w:p w14:paraId="297AB26C" w14:textId="2889ECA9" w:rsidR="00BD02E4" w:rsidRPr="003D4ABF" w:rsidRDefault="00BD02E4" w:rsidP="00875AB5">
            <w:pPr>
              <w:pStyle w:val="TAL"/>
              <w:rPr>
                <w:ins w:id="46" w:author="China Telecom" w:date="2022-09-28T17:30:00Z"/>
                <w:lang w:eastAsia="zh-CN"/>
              </w:rPr>
            </w:pPr>
            <w:ins w:id="47" w:author="China Telecom" w:date="2022-09-28T17:30:00Z">
              <w:r>
                <w:rPr>
                  <w:rFonts w:hint="eastAsia"/>
                  <w:lang w:eastAsia="zh-CN"/>
                </w:rPr>
                <w:t>D</w:t>
              </w:r>
              <w:r>
                <w:rPr>
                  <w:lang w:eastAsia="zh-CN"/>
                </w:rPr>
                <w:t xml:space="preserve">efines the time by which the RFSP Index will be used in MME after 5GS </w:t>
              </w:r>
            </w:ins>
            <w:ins w:id="48" w:author="China Telecom" w:date="2022-09-28T17:31:00Z">
              <w:r>
                <w:rPr>
                  <w:lang w:eastAsia="zh-CN"/>
                </w:rPr>
                <w:t>to EPS mobility</w:t>
              </w:r>
            </w:ins>
          </w:p>
        </w:tc>
        <w:tc>
          <w:tcPr>
            <w:tcW w:w="1759" w:type="dxa"/>
          </w:tcPr>
          <w:p w14:paraId="248F1AC6" w14:textId="77777777" w:rsidR="00BD02E4" w:rsidRDefault="00BD02E4" w:rsidP="00875AB5">
            <w:pPr>
              <w:pStyle w:val="TAL"/>
              <w:rPr>
                <w:ins w:id="49" w:author="China Telecom" w:date="2022-09-28T17:31:00Z"/>
                <w:szCs w:val="18"/>
                <w:lang w:eastAsia="zh-CN"/>
              </w:rPr>
            </w:pPr>
            <w:ins w:id="50"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51" w:author="China Telecom" w:date="2022-09-28T17:30:00Z"/>
                <w:szCs w:val="18"/>
                <w:lang w:eastAsia="zh-CN"/>
              </w:rPr>
            </w:pPr>
            <w:ins w:id="52"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53" w:author="China Telecom" w:date="2022-09-28T17:30:00Z"/>
                <w:szCs w:val="18"/>
                <w:lang w:eastAsia="zh-CN"/>
              </w:rPr>
            </w:pPr>
            <w:ins w:id="54"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55" w:author="China Telecom" w:date="2022-09-28T17:30:00Z"/>
                <w:szCs w:val="18"/>
                <w:lang w:eastAsia="zh-CN"/>
              </w:rPr>
            </w:pPr>
            <w:ins w:id="56"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57" w:author="China Telecom" w:date="2022-09-28T17:32:00Z"/>
              </w:rPr>
            </w:pPr>
            <w:r>
              <w:t>NOTE 10:</w:t>
            </w:r>
            <w:r>
              <w:tab/>
              <w:t>If 5G access stratum time distribution or (g</w:t>
            </w:r>
            <w:proofErr w:type="gramStart"/>
            <w:r>
              <w:t>)PTP</w:t>
            </w:r>
            <w:proofErr w:type="gramEnd"/>
            <w:r>
              <w:t xml:space="preserve"> time synchronization is enabled.</w:t>
            </w:r>
          </w:p>
          <w:p w14:paraId="283FF765" w14:textId="5201BC80" w:rsidR="00BD02E4" w:rsidRPr="003D4ABF" w:rsidRDefault="00BD02E4" w:rsidP="000E2486">
            <w:pPr>
              <w:pStyle w:val="TAN"/>
            </w:pPr>
            <w:ins w:id="58" w:author="China Telecom" w:date="2022-09-28T17:32:00Z">
              <w:r>
                <w:t xml:space="preserve">NOTE X: </w:t>
              </w:r>
            </w:ins>
            <w:commentRangeStart w:id="59"/>
            <w:ins w:id="60" w:author="China Telecom - r01" w:date="2022-10-10T15:58:00Z">
              <w:del w:id="61" w:author="Huawei5" w:date="2022-10-11T00:00:00Z">
                <w:r w:rsidR="002821A1" w:rsidDel="000E2486">
                  <w:delText>Optional and a</w:delText>
                </w:r>
              </w:del>
            </w:ins>
            <w:commentRangeEnd w:id="59"/>
            <w:r w:rsidR="000E2486">
              <w:rPr>
                <w:rStyle w:val="ab"/>
                <w:rFonts w:ascii="Times New Roman" w:hAnsi="Times New Roman"/>
              </w:rPr>
              <w:commentReference w:id="59"/>
            </w:r>
            <w:proofErr w:type="spellStart"/>
            <w:ins w:id="62" w:author="Huawei5" w:date="2022-10-11T00:00:00Z">
              <w:r w:rsidR="000E2486">
                <w:t>A</w:t>
              </w:r>
            </w:ins>
            <w:ins w:id="63" w:author="China Telecom - r01" w:date="2022-10-10T15:58:00Z">
              <w:r w:rsidR="002821A1">
                <w:t>pplicated</w:t>
              </w:r>
              <w:proofErr w:type="spellEnd"/>
              <w:r w:rsidR="002821A1">
                <w:t xml:space="preserve"> only i</w:t>
              </w:r>
            </w:ins>
            <w:ins w:id="64" w:author="China Telecom" w:date="2022-09-28T17:32:00Z">
              <w:del w:id="65" w:author="China Telecom - r01" w:date="2022-10-10T15:58:00Z">
                <w:r w:rsidDel="002821A1">
                  <w:delText>I</w:delText>
                </w:r>
              </w:del>
              <w:r>
                <w:t xml:space="preserve">f the RFSP provided by the PCF indicates a change in priority from 5G access to </w:t>
              </w:r>
            </w:ins>
            <w:ins w:id="66" w:author="China Telecom - r01" w:date="2022-10-10T15:58:00Z">
              <w:r w:rsidR="002821A1">
                <w:t>EPC/E-UTRAN</w:t>
              </w:r>
            </w:ins>
            <w:ins w:id="67" w:author="China Telecom" w:date="2022-09-28T17:32:00Z">
              <w:del w:id="68" w:author="China Telecom - r01" w:date="2022-10-10T15:58:00Z">
                <w:r w:rsidDel="002821A1">
                  <w:delText>4G</w:delText>
                </w:r>
              </w:del>
              <w:r>
                <w:t xml:space="preserve"> access.</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77777777"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5.3</w:t>
      </w:r>
      <w:del w:id="69" w:author="China Telecom" w:date="2022-09-28T17:32:00Z">
        <w:r w:rsidRPr="003D4ABF" w:rsidDel="00BD02E4">
          <w:delText>.</w:delText>
        </w:r>
      </w:del>
      <w:r w:rsidRPr="003D4ABF">
        <w:t xml:space="preserve"> of TS</w:t>
      </w:r>
      <w:r>
        <w:t> </w:t>
      </w:r>
      <w:r w:rsidRPr="003D4ABF">
        <w:t>23.501</w:t>
      </w:r>
      <w:r>
        <w:t> </w:t>
      </w:r>
      <w:r w:rsidRPr="003D4ABF">
        <w:t>[2] 4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05F4764" w14:textId="77777777" w:rsidR="000E2486" w:rsidRDefault="006871BE" w:rsidP="00E13914">
      <w:pPr>
        <w:rPr>
          <w:ins w:id="70" w:author="Huawei5" w:date="2022-10-11T00:02:00Z"/>
          <w:i/>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71" w:author="China Telecom" w:date="2022-09-28T17:32:00Z">
        <w:r w:rsidR="00E20863">
          <w:t xml:space="preserve"> </w:t>
        </w:r>
        <w:del w:id="72" w:author="China Telecom - r01" w:date="2022-10-10T15:58:00Z">
          <w:r w:rsidR="00E20863" w:rsidRPr="00E20863" w:rsidDel="002821A1">
            <w:rPr>
              <w:i/>
              <w:rPrChange w:id="73" w:author="China Telecom" w:date="2022-09-28T17:34:00Z">
                <w:rPr/>
              </w:rPrChange>
            </w:rPr>
            <w:delText>Validity t</w:delText>
          </w:r>
        </w:del>
      </w:ins>
      <w:ins w:id="74" w:author="China Telecom" w:date="2022-09-28T17:33:00Z">
        <w:del w:id="75" w:author="China Telecom - r01" w:date="2022-10-10T15:58:00Z">
          <w:r w:rsidR="00E20863" w:rsidRPr="00E20863" w:rsidDel="002821A1">
            <w:rPr>
              <w:i/>
              <w:rPrChange w:id="76" w:author="China Telecom" w:date="2022-09-28T17:34:00Z">
                <w:rPr/>
              </w:rPrChange>
            </w:rPr>
            <w:delText xml:space="preserve">ime for </w:delText>
          </w:r>
        </w:del>
      </w:ins>
    </w:p>
    <w:p w14:paraId="7663758D" w14:textId="4EABC4A2" w:rsidR="00065C83" w:rsidRPr="00E20863" w:rsidRDefault="00E20863" w:rsidP="00E13914">
      <w:pPr>
        <w:rPr>
          <w:i/>
          <w:iCs/>
          <w:lang w:eastAsia="zh-CN"/>
          <w:rPrChange w:id="77" w:author="China Telecom" w:date="2022-09-28T17:34:00Z">
            <w:rPr>
              <w:iCs/>
              <w:lang w:eastAsia="zh-CN"/>
            </w:rPr>
          </w:rPrChange>
        </w:rPr>
      </w:pPr>
      <w:ins w:id="78" w:author="China Telecom" w:date="2022-09-28T17:33:00Z">
        <w:r w:rsidRPr="00E20863">
          <w:rPr>
            <w:i/>
            <w:rPrChange w:id="79" w:author="China Telecom" w:date="2022-09-28T17:34:00Z">
              <w:rPr/>
            </w:rPrChange>
          </w:rPr>
          <w:t xml:space="preserve">RFSP Index in use </w:t>
        </w:r>
      </w:ins>
      <w:ins w:id="80" w:author="China Telecom - r01" w:date="2022-10-10T15:58:00Z">
        <w:r w:rsidR="002821A1">
          <w:rPr>
            <w:i/>
          </w:rPr>
          <w:t xml:space="preserve">validity time </w:t>
        </w:r>
      </w:ins>
      <w:ins w:id="81" w:author="China Telecom" w:date="2022-09-28T17:33:00Z">
        <w:r w:rsidRPr="000E2486">
          <w:t xml:space="preserve">defines the time by which the RFSP Index in use will be used in MME after 5GS to EPS mobility as specified in clause </w:t>
        </w:r>
      </w:ins>
      <w:ins w:id="82" w:author="Huawei5" w:date="2022-10-11T00:06:00Z">
        <w:r w:rsidR="000E2486">
          <w:t>5.3.4.3.1</w:t>
        </w:r>
      </w:ins>
      <w:bookmarkStart w:id="83" w:name="_GoBack"/>
      <w:bookmarkEnd w:id="83"/>
      <w:ins w:id="84" w:author="China Telecom" w:date="2022-09-28T17:33:00Z">
        <w:del w:id="85" w:author="Huawei5" w:date="2022-10-11T00:06:00Z">
          <w:r w:rsidRPr="000E2486" w:rsidDel="000E2486">
            <w:delText xml:space="preserve">5.17.2.2 </w:delText>
          </w:r>
        </w:del>
        <w:r w:rsidRPr="000E2486">
          <w:t>of TS 23</w:t>
        </w:r>
      </w:ins>
      <w:ins w:id="86" w:author="China Telecom" w:date="2022-09-28T17:34:00Z">
        <w:r w:rsidRPr="000E2486">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2"/>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5" w:date="2022-10-11T00:01:00Z" w:initials="s(">
    <w:p w14:paraId="1456664C" w14:textId="7A1E6BDE" w:rsidR="000E2486" w:rsidRDefault="000E2486">
      <w:pPr>
        <w:pStyle w:val="ac"/>
        <w:rPr>
          <w:rFonts w:hint="eastAsia"/>
          <w:lang w:eastAsia="zh-CN"/>
        </w:rPr>
      </w:pPr>
      <w:r>
        <w:rPr>
          <w:rStyle w:val="ab"/>
        </w:rPr>
        <w:annotationRef/>
      </w:r>
      <w:r>
        <w:rPr>
          <w:lang w:eastAsia="zh-CN"/>
        </w:rPr>
        <w:t>No need to mention this not everywhere</w:t>
      </w:r>
    </w:p>
  </w:comment>
  <w:comment w:id="32" w:author="Huawei5" w:date="2022-10-10T23:59:00Z" w:initials="s(">
    <w:p w14:paraId="5F934D8B" w14:textId="17BB1A68" w:rsidR="000E2486" w:rsidRDefault="000E2486">
      <w:pPr>
        <w:pStyle w:val="ac"/>
        <w:rPr>
          <w:rFonts w:hint="eastAsia"/>
          <w:lang w:eastAsia="zh-CN"/>
        </w:rPr>
      </w:pPr>
      <w:r>
        <w:rPr>
          <w:rStyle w:val="ab"/>
        </w:rPr>
        <w:annotationRef/>
      </w:r>
      <w:r>
        <w:rPr>
          <w:lang w:eastAsia="zh-CN"/>
        </w:rPr>
        <w:t>More general</w:t>
      </w:r>
    </w:p>
  </w:comment>
  <w:comment w:id="59" w:author="Huawei5" w:date="2022-10-11T00:01:00Z" w:initials="s(">
    <w:p w14:paraId="7C1D0D98" w14:textId="77591A9F" w:rsidR="000E2486" w:rsidRDefault="000E2486">
      <w:pPr>
        <w:pStyle w:val="ac"/>
        <w:rPr>
          <w:rFonts w:hint="eastAsia"/>
          <w:lang w:eastAsia="zh-CN"/>
        </w:rPr>
      </w:pPr>
      <w:r>
        <w:rPr>
          <w:rStyle w:val="ab"/>
        </w:rPr>
        <w:annotationRef/>
      </w:r>
      <w:r>
        <w:rPr>
          <w:rFonts w:hint="eastAsia"/>
          <w:lang w:eastAsia="zh-CN"/>
        </w:rPr>
        <w:t>I</w:t>
      </w:r>
      <w:r>
        <w:rPr>
          <w:lang w:eastAsia="zh-CN"/>
        </w:rPr>
        <w:t xml:space="preserve">f we mention optional here, it shall not be “Conditional” and </w:t>
      </w:r>
      <w:proofErr w:type="spellStart"/>
      <w:r>
        <w:rPr>
          <w:lang w:eastAsia="zh-CN"/>
        </w:rPr>
        <w:t>vise</w:t>
      </w:r>
      <w:proofErr w:type="spellEnd"/>
      <w:r>
        <w:rPr>
          <w:lang w:eastAsia="zh-CN"/>
        </w:rPr>
        <w:t xml:space="preserve"> versa.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56664C" w15:done="0"/>
  <w15:commentEx w15:paraId="5F934D8B" w15:done="0"/>
  <w15:commentEx w15:paraId="7C1D0D9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D7CEB" w14:textId="77777777" w:rsidR="004E5DA7" w:rsidRDefault="004E5DA7">
      <w:r>
        <w:separator/>
      </w:r>
    </w:p>
  </w:endnote>
  <w:endnote w:type="continuationSeparator" w:id="0">
    <w:p w14:paraId="7E7F3215" w14:textId="77777777" w:rsidR="004E5DA7" w:rsidRDefault="004E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5608B" w14:textId="77777777" w:rsidR="004E5DA7" w:rsidRDefault="004E5DA7">
      <w:r>
        <w:separator/>
      </w:r>
    </w:p>
  </w:footnote>
  <w:footnote w:type="continuationSeparator" w:id="0">
    <w:p w14:paraId="2FECD7CB" w14:textId="77777777" w:rsidR="004E5DA7" w:rsidRDefault="004E5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B7"/>
    <w:rsid w:val="00022E4A"/>
    <w:rsid w:val="00065C83"/>
    <w:rsid w:val="000A6394"/>
    <w:rsid w:val="000B7FED"/>
    <w:rsid w:val="000C038A"/>
    <w:rsid w:val="000C6598"/>
    <w:rsid w:val="000D44B3"/>
    <w:rsid w:val="000E2486"/>
    <w:rsid w:val="00113E54"/>
    <w:rsid w:val="001165C3"/>
    <w:rsid w:val="00135ECC"/>
    <w:rsid w:val="00145D43"/>
    <w:rsid w:val="00192C46"/>
    <w:rsid w:val="001A08B3"/>
    <w:rsid w:val="001A7B60"/>
    <w:rsid w:val="001B52F0"/>
    <w:rsid w:val="001B7A65"/>
    <w:rsid w:val="001E41F3"/>
    <w:rsid w:val="0026004D"/>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E1A36"/>
    <w:rsid w:val="003F1164"/>
    <w:rsid w:val="00410371"/>
    <w:rsid w:val="004242F1"/>
    <w:rsid w:val="004B75B7"/>
    <w:rsid w:val="004C6A4C"/>
    <w:rsid w:val="004D1636"/>
    <w:rsid w:val="004E5DA7"/>
    <w:rsid w:val="005141D9"/>
    <w:rsid w:val="0051580D"/>
    <w:rsid w:val="00547111"/>
    <w:rsid w:val="0057491E"/>
    <w:rsid w:val="00575B7F"/>
    <w:rsid w:val="00592D74"/>
    <w:rsid w:val="005E2C44"/>
    <w:rsid w:val="005F1CE7"/>
    <w:rsid w:val="00621188"/>
    <w:rsid w:val="006257ED"/>
    <w:rsid w:val="00653DE4"/>
    <w:rsid w:val="00665C47"/>
    <w:rsid w:val="006871BE"/>
    <w:rsid w:val="00695808"/>
    <w:rsid w:val="006B46FB"/>
    <w:rsid w:val="006E21FB"/>
    <w:rsid w:val="00710F8E"/>
    <w:rsid w:val="00792342"/>
    <w:rsid w:val="007977A8"/>
    <w:rsid w:val="007B512A"/>
    <w:rsid w:val="007C2097"/>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968C8"/>
    <w:rsid w:val="00BA3EC5"/>
    <w:rsid w:val="00BA51D9"/>
    <w:rsid w:val="00BB5DFC"/>
    <w:rsid w:val="00BD02E4"/>
    <w:rsid w:val="00BD279D"/>
    <w:rsid w:val="00BD6BB8"/>
    <w:rsid w:val="00C379A0"/>
    <w:rsid w:val="00C6549B"/>
    <w:rsid w:val="00C66BA2"/>
    <w:rsid w:val="00C870F6"/>
    <w:rsid w:val="00C95985"/>
    <w:rsid w:val="00CC5026"/>
    <w:rsid w:val="00CC68D0"/>
    <w:rsid w:val="00D03F9A"/>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Char"/>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f1"/>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4Char">
    <w:name w:val="标题 4 Char"/>
    <w:link w:val="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291D-5C77-4E36-98F9-7C5A5B36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2795</Words>
  <Characters>15933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2</cp:revision>
  <cp:lastPrinted>1899-12-31T23:00:00Z</cp:lastPrinted>
  <dcterms:created xsi:type="dcterms:W3CDTF">2022-10-10T16:06:00Z</dcterms:created>
  <dcterms:modified xsi:type="dcterms:W3CDTF">2022-10-10T16:06:00Z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